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26DAACE"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Pr="00F60696">
        <w:rPr>
          <w:b/>
          <w:bCs/>
          <w:i/>
          <w:noProof/>
          <w:sz w:val="28"/>
        </w:rPr>
        <w:t>xxxx</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F1CE63F" w:rsidR="001E41F3" w:rsidRPr="00410371" w:rsidRDefault="00286B36" w:rsidP="00E13F3D">
            <w:pPr>
              <w:pStyle w:val="CRCoverPage"/>
              <w:spacing w:after="0"/>
              <w:jc w:val="right"/>
              <w:rPr>
                <w:b/>
                <w:noProof/>
                <w:sz w:val="28"/>
              </w:rPr>
            </w:pPr>
            <w:r>
              <w:fldChar w:fldCharType="begin"/>
            </w:r>
            <w:r>
              <w:instrText xml:space="preserve"> DOCPROPERTY  Spec#  \* MERGEFORMAT </w:instrText>
            </w:r>
            <w:r>
              <w:fldChar w:fldCharType="separate"/>
            </w:r>
            <w:r w:rsidR="00CC5ADA">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286B36"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86B3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453CBF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86B36">
              <w:fldChar w:fldCharType="begin"/>
            </w:r>
            <w:r w:rsidR="00286B36">
              <w:instrText xml:space="preserve"> DOCPROPERTY  Version  \* MERGEFORMAT </w:instrText>
            </w:r>
            <w:r w:rsidR="00286B36">
              <w:fldChar w:fldCharType="separate"/>
            </w:r>
            <w:r w:rsidR="00E565B7">
              <w:rPr>
                <w:b/>
                <w:noProof/>
                <w:sz w:val="28"/>
              </w:rPr>
              <w:t>17.0.0</w:t>
            </w:r>
            <w:r w:rsidR="00286B36">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4B8C365" w:rsidR="00F25D98" w:rsidRDefault="00CC5AD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F2CC97E" w:rsidR="00F25D98" w:rsidRDefault="00CC5AD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A88333A" w:rsidR="001E41F3" w:rsidRDefault="007D3DD1" w:rsidP="00324A06">
            <w:pPr>
              <w:pStyle w:val="CRCoverPage"/>
              <w:spacing w:before="20" w:after="20"/>
              <w:ind w:left="100"/>
              <w:rPr>
                <w:noProof/>
              </w:rPr>
            </w:pPr>
            <w:r>
              <w:t xml:space="preserve">Correction on </w:t>
            </w:r>
            <w:r>
              <w:rPr>
                <w:noProof/>
              </w:rPr>
              <w:t>cause value in</w:t>
            </w:r>
            <w:r w:rsidR="0032348E">
              <w:rPr>
                <w:noProof/>
              </w:rPr>
              <w:t xml:space="preserve"> sidelink relay</w:t>
            </w:r>
            <w:r w:rsidR="00E565B7">
              <w:rPr>
                <w:noProof/>
              </w:rPr>
              <w:t xml:space="preserve"> [RIL N111]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9BF7B9" w:rsidR="001E41F3" w:rsidRDefault="00CE256F" w:rsidP="00324A06">
            <w:pPr>
              <w:pStyle w:val="CRCoverPage"/>
              <w:spacing w:before="20" w:after="20"/>
              <w:ind w:left="100"/>
              <w:rPr>
                <w:noProof/>
              </w:rPr>
            </w:pPr>
            <w:proofErr w:type="spellStart"/>
            <w:r>
              <w:t>NR_</w:t>
            </w:r>
            <w:r w:rsidR="00CC5ADA">
              <w:t>SL_Relay</w:t>
            </w:r>
            <w:proofErr w:type="spellEnd"/>
            <w:r w:rsidR="00CC5ADA">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0F18CFE" w:rsidR="001E41F3" w:rsidRDefault="00324A06" w:rsidP="00324A06">
            <w:pPr>
              <w:pStyle w:val="CRCoverPage"/>
              <w:spacing w:before="20" w:after="20"/>
              <w:ind w:left="100"/>
              <w:rPr>
                <w:noProof/>
              </w:rPr>
            </w:pPr>
            <w:r>
              <w:t>20</w:t>
            </w:r>
            <w:r w:rsidR="007066A2">
              <w:t>2</w:t>
            </w:r>
            <w:r w:rsidR="00095E0D">
              <w:t>2</w:t>
            </w:r>
            <w:r w:rsidR="00BA17E4">
              <w:t>-0</w:t>
            </w:r>
            <w:r w:rsidR="00944EB8">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9D02457" w:rsidR="001E41F3" w:rsidRDefault="00E565B7"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9CE9D4F" w:rsidR="001E41F3" w:rsidRDefault="00286B3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C5ADA">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6CFB7" w14:textId="3C4D8974" w:rsidR="00D90D68" w:rsidRDefault="00D90D68" w:rsidP="00D90D68">
            <w:pPr>
              <w:pStyle w:val="CRCoverPage"/>
              <w:spacing w:before="20" w:after="80"/>
              <w:ind w:left="102"/>
              <w:rPr>
                <w:noProof/>
              </w:rPr>
            </w:pPr>
            <w:r>
              <w:rPr>
                <w:noProof/>
              </w:rPr>
              <w:t xml:space="preserve">In RAN2#117-e </w:t>
            </w:r>
            <w:hyperlink r:id="rId17" w:history="1">
              <w:r w:rsidRPr="0044447A">
                <w:rPr>
                  <w:rStyle w:val="Hyperlink"/>
                  <w:noProof/>
                </w:rPr>
                <w:t>sidelink relay session</w:t>
              </w:r>
            </w:hyperlink>
            <w:r>
              <w:rPr>
                <w:noProof/>
              </w:rPr>
              <w:t>, it was agreed that it is left to UE implementation to set the cause value, with the exception of the emergency case, and that the exact wording should be left to stage 3.</w:t>
            </w:r>
          </w:p>
          <w:p w14:paraId="09F66492" w14:textId="77777777" w:rsidR="00D90D68" w:rsidRDefault="00D90D68" w:rsidP="00D90D68">
            <w:pPr>
              <w:pStyle w:val="CRCoverPage"/>
              <w:spacing w:before="20" w:after="80"/>
              <w:ind w:left="102"/>
              <w:rPr>
                <w:noProof/>
              </w:rPr>
            </w:pPr>
          </w:p>
          <w:p w14:paraId="7FEB787E" w14:textId="45849289" w:rsidR="00D90D68" w:rsidRDefault="00D90D68" w:rsidP="0044447A">
            <w:pPr>
              <w:pStyle w:val="CRCoverPage"/>
              <w:pBdr>
                <w:top w:val="single" w:sz="4" w:space="1" w:color="auto"/>
                <w:left w:val="single" w:sz="4" w:space="4" w:color="auto"/>
                <w:bottom w:val="single" w:sz="4" w:space="1" w:color="auto"/>
                <w:right w:val="single" w:sz="4" w:space="4" w:color="auto"/>
              </w:pBdr>
              <w:spacing w:before="20" w:after="80"/>
              <w:ind w:left="102"/>
              <w:rPr>
                <w:noProof/>
              </w:rPr>
            </w:pPr>
            <w:r>
              <w:rPr>
                <w:noProof/>
              </w:rPr>
              <w:t>It is left to relay UE’s implementation on how to set cause value in its own msg3 when remote UE’s first RRC message triggers relay UE entering RRC_CONNECTED state, with the possible exception of the emergency case (to be discussed offline).</w:t>
            </w:r>
          </w:p>
          <w:p w14:paraId="7EE017D7" w14:textId="77777777" w:rsidR="001E41F3" w:rsidRDefault="00D90D68" w:rsidP="0044447A">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102"/>
              <w:rPr>
                <w:noProof/>
              </w:rPr>
            </w:pPr>
            <w:r>
              <w:rPr>
                <w:noProof/>
              </w:rPr>
              <w:t>Proposal 1 (modified): On top of the agreement that it is left to relay UE’s implementation on how to set cause value in its own msg3 when remote UE’s first RRC message triggers relay UE entering RRC_CONNECTED state, Relay UE is allowed to set establishmentCause/resumeCause as any existing value, except it can set establishmentCause/resumeCause as emergency/mcs_PriorityAccess/mps-PriorityAccess only when emergency/mcs_PriorityAccess is used by remote UE.</w:t>
            </w:r>
          </w:p>
          <w:p w14:paraId="7D6DFC1A" w14:textId="77777777" w:rsidR="00D90D68" w:rsidRDefault="008D74B0" w:rsidP="00D90D68">
            <w:pPr>
              <w:pStyle w:val="CRCoverPage"/>
              <w:numPr>
                <w:ilvl w:val="0"/>
                <w:numId w:val="1"/>
              </w:numPr>
              <w:tabs>
                <w:tab w:val="left" w:pos="384"/>
              </w:tabs>
              <w:spacing w:before="20" w:after="80"/>
              <w:ind w:left="384" w:hanging="284"/>
              <w:rPr>
                <w:noProof/>
              </w:rPr>
            </w:pPr>
            <w:r>
              <w:rPr>
                <w:noProof/>
              </w:rPr>
              <w:t xml:space="preserve">The introduction of the above agreement(s) into </w:t>
            </w:r>
            <w:r w:rsidR="00F25E9A">
              <w:rPr>
                <w:noProof/>
              </w:rPr>
              <w:t xml:space="preserve">38.331 is added as a note, </w:t>
            </w:r>
            <w:r w:rsidR="009D2431">
              <w:rPr>
                <w:noProof/>
              </w:rPr>
              <w:t xml:space="preserve">although the intention is clearly to mandate the UE to </w:t>
            </w:r>
            <w:r w:rsidR="00250B13">
              <w:rPr>
                <w:noProof/>
              </w:rPr>
              <w:t>not set the emercency nor the priority access causes unless</w:t>
            </w:r>
            <w:r w:rsidR="003C5FF6">
              <w:rPr>
                <w:noProof/>
              </w:rPr>
              <w:t>, which should be in procedural text</w:t>
            </w:r>
          </w:p>
          <w:p w14:paraId="415E8C08" w14:textId="2DD9B00B" w:rsidR="003C5FF6" w:rsidRDefault="001E3805" w:rsidP="00D90D68">
            <w:pPr>
              <w:pStyle w:val="CRCoverPage"/>
              <w:numPr>
                <w:ilvl w:val="0"/>
                <w:numId w:val="1"/>
              </w:numPr>
              <w:tabs>
                <w:tab w:val="left" w:pos="384"/>
              </w:tabs>
              <w:spacing w:before="20" w:after="80"/>
              <w:ind w:left="384" w:hanging="284"/>
              <w:rPr>
                <w:noProof/>
              </w:rPr>
            </w:pPr>
            <w:r>
              <w:rPr>
                <w:noProof/>
              </w:rPr>
              <w:t xml:space="preserve">One </w:t>
            </w:r>
            <w:r w:rsidR="00E30032">
              <w:rPr>
                <w:noProof/>
              </w:rPr>
              <w:t>intent</w:t>
            </w:r>
            <w:r>
              <w:rPr>
                <w:noProof/>
              </w:rPr>
              <w:t xml:space="preserve"> for the note</w:t>
            </w:r>
            <w:r w:rsidR="00403003">
              <w:rPr>
                <w:noProof/>
              </w:rPr>
              <w:t xml:space="preserve"> above agreement was to specify operation when the cause value were not </w:t>
            </w:r>
            <w:r>
              <w:rPr>
                <w:noProof/>
              </w:rPr>
              <w:t>providedd by upper layers, thus this should also be reflected.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58C9350B" w:rsidR="00324A06" w:rsidRDefault="00E30032" w:rsidP="00324A06">
            <w:pPr>
              <w:pStyle w:val="CRCoverPage"/>
              <w:numPr>
                <w:ilvl w:val="0"/>
                <w:numId w:val="2"/>
              </w:numPr>
              <w:tabs>
                <w:tab w:val="left" w:pos="384"/>
              </w:tabs>
              <w:spacing w:before="20" w:after="80"/>
              <w:ind w:left="384" w:hanging="284"/>
              <w:rPr>
                <w:noProof/>
              </w:rPr>
            </w:pPr>
            <w:r>
              <w:rPr>
                <w:noProof/>
              </w:rPr>
              <w:t>Added to procedural text the condition that the UE should follow the cause value provided by the upper layers</w:t>
            </w:r>
          </w:p>
          <w:p w14:paraId="3A04BAD7" w14:textId="7CA997ED" w:rsidR="00E30032" w:rsidRDefault="00E565B7" w:rsidP="00324A06">
            <w:pPr>
              <w:pStyle w:val="CRCoverPage"/>
              <w:numPr>
                <w:ilvl w:val="0"/>
                <w:numId w:val="2"/>
              </w:numPr>
              <w:tabs>
                <w:tab w:val="left" w:pos="384"/>
              </w:tabs>
              <w:spacing w:before="20" w:after="80"/>
              <w:ind w:left="384" w:hanging="284"/>
              <w:rPr>
                <w:noProof/>
              </w:rPr>
            </w:pPr>
            <w:r>
              <w:rPr>
                <w:noProof/>
              </w:rPr>
              <w:lastRenderedPageBreak/>
              <w:t>Note 2 is reworded to become as it is only a clarification</w:t>
            </w:r>
            <w:r w:rsidR="009C6A8B">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70750E6" w:rsidR="00324A06" w:rsidRDefault="00324A06" w:rsidP="00324A06">
            <w:pPr>
              <w:pStyle w:val="CRCoverPage"/>
              <w:spacing w:before="20" w:after="80"/>
              <w:ind w:left="100"/>
              <w:rPr>
                <w:noProof/>
              </w:rPr>
            </w:pPr>
            <w:r w:rsidRPr="00441533">
              <w:rPr>
                <w:noProof/>
                <w:u w:val="single"/>
              </w:rPr>
              <w:t>Impacted functionality</w:t>
            </w:r>
            <w:r>
              <w:rPr>
                <w:noProof/>
              </w:rPr>
              <w:t>:</w:t>
            </w:r>
            <w:r w:rsidR="007E78C0">
              <w:rPr>
                <w:noProof/>
              </w:rPr>
              <w:t xml:space="preserve"> RRC setup procedure</w:t>
            </w:r>
            <w:r w:rsidR="00C51FE1">
              <w:rPr>
                <w:noProof/>
              </w:rPr>
              <w:t xml:space="preserve"> for sidelink relay</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6190120A" w:rsidR="00324A06" w:rsidRDefault="00C51FE1" w:rsidP="00324A06">
            <w:pPr>
              <w:pStyle w:val="CRCoverPage"/>
              <w:numPr>
                <w:ilvl w:val="0"/>
                <w:numId w:val="3"/>
              </w:numPr>
              <w:tabs>
                <w:tab w:val="left" w:pos="384"/>
              </w:tabs>
              <w:spacing w:before="20" w:after="80"/>
              <w:ind w:left="384" w:hanging="284"/>
              <w:rPr>
                <w:noProof/>
              </w:rPr>
            </w:pPr>
            <w:r>
              <w:rPr>
                <w:noProof/>
              </w:rPr>
              <w:t>No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EF230" w14:textId="11364C7F" w:rsidR="00324A06" w:rsidRPr="00E565B7" w:rsidRDefault="00C51FE1" w:rsidP="00324A06">
            <w:pPr>
              <w:pStyle w:val="CRCoverPage"/>
              <w:spacing w:after="0"/>
              <w:ind w:left="100"/>
              <w:rPr>
                <w:iCs/>
                <w:noProof/>
              </w:rPr>
            </w:pPr>
            <w:r>
              <w:rPr>
                <w:noProof/>
              </w:rPr>
              <w:t xml:space="preserve">If not approved, the </w:t>
            </w:r>
            <w:r w:rsidR="00E565B7">
              <w:rPr>
                <w:noProof/>
              </w:rPr>
              <w:t xml:space="preserve">U2N Relay </w:t>
            </w:r>
            <w:r>
              <w:rPr>
                <w:noProof/>
              </w:rPr>
              <w:t xml:space="preserve">UE may set the </w:t>
            </w:r>
            <w:proofErr w:type="spellStart"/>
            <w:r w:rsidR="005F7ABE">
              <w:rPr>
                <w:i/>
              </w:rPr>
              <w:t>establishmentCause</w:t>
            </w:r>
            <w:proofErr w:type="spellEnd"/>
            <w:r w:rsidR="005F7ABE">
              <w:t xml:space="preserve"> </w:t>
            </w:r>
            <w:r>
              <w:rPr>
                <w:noProof/>
              </w:rPr>
              <w:t xml:space="preserve">value for the </w:t>
            </w:r>
            <w:r w:rsidRPr="005F7ABE">
              <w:rPr>
                <w:i/>
                <w:iCs/>
                <w:noProof/>
              </w:rPr>
              <w:t>RRCSetupRequest</w:t>
            </w:r>
            <w:r>
              <w:rPr>
                <w:noProof/>
              </w:rPr>
              <w:t xml:space="preserve"> message</w:t>
            </w:r>
            <w:r w:rsidR="005F7ABE">
              <w:rPr>
                <w:noProof/>
              </w:rPr>
              <w:t xml:space="preserve"> with the value </w:t>
            </w:r>
            <w:r w:rsidR="005F7ABE">
              <w:rPr>
                <w:i/>
              </w:rPr>
              <w:t>emergency</w:t>
            </w:r>
            <w:r w:rsidR="005F7ABE">
              <w:t xml:space="preserve">, </w:t>
            </w:r>
            <w:proofErr w:type="spellStart"/>
            <w:r w:rsidR="005F7ABE">
              <w:rPr>
                <w:i/>
              </w:rPr>
              <w:t>mps-PriorityAccess</w:t>
            </w:r>
            <w:proofErr w:type="spellEnd"/>
            <w:r w:rsidR="005F7ABE">
              <w:t xml:space="preserve">, or </w:t>
            </w:r>
            <w:proofErr w:type="spellStart"/>
            <w:r w:rsidR="005F7ABE">
              <w:rPr>
                <w:i/>
              </w:rPr>
              <w:t>mcs-PriorityAccess</w:t>
            </w:r>
            <w:proofErr w:type="spellEnd"/>
            <w:r w:rsidR="00E565B7">
              <w:rPr>
                <w:i/>
              </w:rPr>
              <w:t xml:space="preserve"> </w:t>
            </w:r>
            <w:r w:rsidR="00E565B7">
              <w:rPr>
                <w:iCs/>
              </w:rPr>
              <w:t>even if none of these cause values are received from U2N Remote UE according to the normative specification.</w:t>
            </w:r>
          </w:p>
          <w:p w14:paraId="35AC8AA2" w14:textId="73939E5B" w:rsidR="005F7ABE" w:rsidRDefault="005F7ABE" w:rsidP="00324A06">
            <w:pPr>
              <w:pStyle w:val="CRCoverPage"/>
              <w:spacing w:after="0"/>
              <w:ind w:left="10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40FCD9E" w:rsidR="00324A06" w:rsidRDefault="00087D9F" w:rsidP="00324A06">
            <w:pPr>
              <w:pStyle w:val="CRCoverPage"/>
              <w:spacing w:before="20" w:after="20"/>
              <w:ind w:left="102"/>
              <w:rPr>
                <w:noProof/>
              </w:rPr>
            </w:pPr>
            <w:r>
              <w:rPr>
                <w:noProof/>
              </w:rPr>
              <w:t>5.3.3.3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04171AA" w:rsidR="00324A06" w:rsidRDefault="00087D9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B26DA3" w:rsidR="00324A06" w:rsidRDefault="00087D9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D24C8C0" w:rsidR="00324A06" w:rsidRDefault="00087D9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4DD5038" w14:textId="77777777" w:rsidR="00F33BA6" w:rsidRDefault="00F33BA6" w:rsidP="00F33BA6">
      <w:pPr>
        <w:pStyle w:val="Heading4"/>
      </w:pPr>
      <w:bookmarkStart w:id="1" w:name="_Toc60776747"/>
      <w:bookmarkStart w:id="2" w:name="_Toc90650619"/>
      <w:r>
        <w:t>5.3.3.3</w:t>
      </w:r>
      <w:r>
        <w:tab/>
        <w:t xml:space="preserve">Actions related to transmission of </w:t>
      </w:r>
      <w:proofErr w:type="spellStart"/>
      <w:r>
        <w:rPr>
          <w:i/>
        </w:rPr>
        <w:t>RRCSetupRequest</w:t>
      </w:r>
      <w:proofErr w:type="spellEnd"/>
      <w:r>
        <w:rPr>
          <w:i/>
        </w:rPr>
        <w:t xml:space="preserve"> </w:t>
      </w:r>
      <w:r>
        <w:t>message</w:t>
      </w:r>
      <w:bookmarkEnd w:id="1"/>
      <w:bookmarkEnd w:id="2"/>
    </w:p>
    <w:p w14:paraId="495B5214" w14:textId="77777777" w:rsidR="00F33BA6" w:rsidRDefault="00F33BA6" w:rsidP="00F33BA6">
      <w:r>
        <w:t xml:space="preserve">The UE shall set the contents of </w:t>
      </w:r>
      <w:proofErr w:type="spellStart"/>
      <w:r>
        <w:rPr>
          <w:i/>
        </w:rPr>
        <w:t>RRCSetupRequest</w:t>
      </w:r>
      <w:proofErr w:type="spellEnd"/>
      <w:r>
        <w:t xml:space="preserve"> message as follows:</w:t>
      </w:r>
    </w:p>
    <w:p w14:paraId="4F68AC05" w14:textId="77777777" w:rsidR="00F33BA6" w:rsidRDefault="00F33BA6" w:rsidP="00F33BA6">
      <w:pPr>
        <w:pStyle w:val="B1"/>
      </w:pPr>
      <w:r>
        <w:t>1&gt;</w:t>
      </w:r>
      <w:r>
        <w:tab/>
        <w:t xml:space="preserve">set the </w:t>
      </w:r>
      <w:proofErr w:type="spellStart"/>
      <w:r>
        <w:rPr>
          <w:i/>
        </w:rPr>
        <w:t>ue</w:t>
      </w:r>
      <w:proofErr w:type="spellEnd"/>
      <w:r>
        <w:rPr>
          <w:i/>
        </w:rPr>
        <w:t>-Identity</w:t>
      </w:r>
      <w:r>
        <w:t xml:space="preserve"> as follows:</w:t>
      </w:r>
    </w:p>
    <w:p w14:paraId="7D9C2516" w14:textId="77777777" w:rsidR="00F33BA6" w:rsidRDefault="00F33BA6" w:rsidP="00F33BA6">
      <w:pPr>
        <w:pStyle w:val="B2"/>
      </w:pPr>
      <w:r>
        <w:t>2&gt;</w:t>
      </w:r>
      <w:r>
        <w:tab/>
        <w:t>if upper layers provide a 5G-S-TMSI:</w:t>
      </w:r>
    </w:p>
    <w:p w14:paraId="6A47C50F" w14:textId="77777777" w:rsidR="00F33BA6" w:rsidRDefault="00F33BA6" w:rsidP="00F33BA6">
      <w:pPr>
        <w:pStyle w:val="B3"/>
      </w:pPr>
      <w:r>
        <w:t>3&gt;</w:t>
      </w:r>
      <w:r>
        <w:tab/>
        <w:t xml:space="preserve">set the </w:t>
      </w:r>
      <w:proofErr w:type="spellStart"/>
      <w:r>
        <w:rPr>
          <w:i/>
        </w:rPr>
        <w:t>ue</w:t>
      </w:r>
      <w:proofErr w:type="spellEnd"/>
      <w:r>
        <w:rPr>
          <w:i/>
        </w:rPr>
        <w:t>-Identity</w:t>
      </w:r>
      <w:r>
        <w:t xml:space="preserve"> to </w:t>
      </w:r>
      <w:r>
        <w:rPr>
          <w:i/>
        </w:rPr>
        <w:t>ng-5G-S-TMSI-</w:t>
      </w:r>
      <w:proofErr w:type="gramStart"/>
      <w:r>
        <w:rPr>
          <w:i/>
        </w:rPr>
        <w:t>Part1</w:t>
      </w:r>
      <w:r>
        <w:t>;</w:t>
      </w:r>
      <w:proofErr w:type="gramEnd"/>
    </w:p>
    <w:p w14:paraId="5E5FCB41" w14:textId="77777777" w:rsidR="00F33BA6" w:rsidRDefault="00F33BA6" w:rsidP="00F33BA6">
      <w:pPr>
        <w:pStyle w:val="B2"/>
      </w:pPr>
      <w:r>
        <w:t>2&gt;</w:t>
      </w:r>
      <w:r>
        <w:tab/>
        <w:t>else:</w:t>
      </w:r>
    </w:p>
    <w:p w14:paraId="1C0571A7" w14:textId="77777777" w:rsidR="00F33BA6" w:rsidRDefault="00F33BA6" w:rsidP="00F33BA6">
      <w:pPr>
        <w:pStyle w:val="B3"/>
      </w:pPr>
      <w:r>
        <w:t>3&gt;</w:t>
      </w:r>
      <w:r>
        <w:tab/>
        <w:t xml:space="preserve">draw a 39-bit random value in the range </w:t>
      </w:r>
      <w:proofErr w:type="gramStart"/>
      <w:r>
        <w:t>0..</w:t>
      </w:r>
      <w:proofErr w:type="gramEnd"/>
      <w:r>
        <w:t>2</w:t>
      </w:r>
      <w:r>
        <w:rPr>
          <w:vertAlign w:val="superscript"/>
        </w:rPr>
        <w:t>39</w:t>
      </w:r>
      <w:r>
        <w:t xml:space="preserve">-1 and set the </w:t>
      </w:r>
      <w:proofErr w:type="spellStart"/>
      <w:r>
        <w:rPr>
          <w:i/>
        </w:rPr>
        <w:t>ue</w:t>
      </w:r>
      <w:proofErr w:type="spellEnd"/>
      <w:r>
        <w:rPr>
          <w:i/>
        </w:rPr>
        <w:t>-Identity</w:t>
      </w:r>
      <w:r>
        <w:t xml:space="preserve"> to this value;</w:t>
      </w:r>
    </w:p>
    <w:p w14:paraId="17E5E2DF" w14:textId="77777777" w:rsidR="00F33BA6" w:rsidRDefault="00F33BA6" w:rsidP="00F33BA6">
      <w:pPr>
        <w:pStyle w:val="NO"/>
      </w:pPr>
      <w:r>
        <w:t>NOTE 1:</w:t>
      </w:r>
      <w:r>
        <w:tab/>
        <w:t xml:space="preserve">Upper layers provide the </w:t>
      </w:r>
      <w:r>
        <w:rPr>
          <w:i/>
        </w:rPr>
        <w:t>5G-S-TMSI</w:t>
      </w:r>
      <w:r>
        <w:t xml:space="preserve"> if the UE is registered in the TA of the current cell.</w:t>
      </w:r>
    </w:p>
    <w:p w14:paraId="693D3843" w14:textId="77777777" w:rsidR="00F33BA6" w:rsidRDefault="00F33BA6" w:rsidP="00F33BA6">
      <w:pPr>
        <w:pStyle w:val="B1"/>
      </w:pPr>
      <w:r>
        <w:t>1&gt;</w:t>
      </w:r>
      <w:r>
        <w:tab/>
        <w:t xml:space="preserve">if the establishment of the RRC connection is the result of release with redirect with </w:t>
      </w:r>
      <w:proofErr w:type="spellStart"/>
      <w:r>
        <w:rPr>
          <w:i/>
        </w:rPr>
        <w:t>mpsPriorityIndication</w:t>
      </w:r>
      <w:proofErr w:type="spellEnd"/>
      <w:r>
        <w:t xml:space="preserve"> (either in NR or E-UTRAN):</w:t>
      </w:r>
    </w:p>
    <w:p w14:paraId="6CA44578" w14:textId="77777777" w:rsidR="00F33BA6" w:rsidRDefault="00F33BA6" w:rsidP="00F33BA6">
      <w:pPr>
        <w:pStyle w:val="B2"/>
      </w:pPr>
      <w:r>
        <w:t>2&gt;</w:t>
      </w:r>
      <w:r>
        <w:tab/>
        <w:t xml:space="preserve">set the </w:t>
      </w:r>
      <w:proofErr w:type="spellStart"/>
      <w:r>
        <w:rPr>
          <w:i/>
        </w:rPr>
        <w:t>establishmentCause</w:t>
      </w:r>
      <w:proofErr w:type="spellEnd"/>
      <w:r>
        <w:t xml:space="preserve"> to </w:t>
      </w:r>
      <w:proofErr w:type="spellStart"/>
      <w:r>
        <w:rPr>
          <w:i/>
        </w:rPr>
        <w:t>mps-</w:t>
      </w:r>
      <w:proofErr w:type="gramStart"/>
      <w:r>
        <w:rPr>
          <w:i/>
        </w:rPr>
        <w:t>PriorityAccess</w:t>
      </w:r>
      <w:proofErr w:type="spellEnd"/>
      <w:r>
        <w:t>;</w:t>
      </w:r>
      <w:proofErr w:type="gramEnd"/>
    </w:p>
    <w:p w14:paraId="267CE450" w14:textId="321131E9" w:rsidR="00795472" w:rsidRDefault="004E79D5" w:rsidP="004E79D5">
      <w:pPr>
        <w:pStyle w:val="B1"/>
        <w:numPr>
          <w:ilvl w:val="0"/>
          <w:numId w:val="4"/>
        </w:numPr>
        <w:rPr>
          <w:ins w:id="3" w:author="Nokia (Jakob)" w:date="2022-04-20T14:34:00Z"/>
        </w:rPr>
      </w:pPr>
      <w:ins w:id="4" w:author="Nokia (Jakob)" w:date="2022-04-20T14:31:00Z">
        <w:r>
          <w:t>else if</w:t>
        </w:r>
      </w:ins>
      <w:ins w:id="5" w:author="Nokia (Jakob)" w:date="2022-04-20T14:32:00Z">
        <w:r>
          <w:t xml:space="preserve"> the establish</w:t>
        </w:r>
        <w:r w:rsidR="002B3B14">
          <w:t xml:space="preserve">ment of the RRC connection is the result of a </w:t>
        </w:r>
      </w:ins>
      <w:ins w:id="6" w:author="Nokia (Jakob)" w:date="2022-04-20T14:33:00Z">
        <w:r w:rsidR="00B516E4">
          <w:t>L2 U2N Relay</w:t>
        </w:r>
      </w:ins>
      <w:ins w:id="7" w:author="Nokia (Jakob)" w:date="2022-04-20T14:32:00Z">
        <w:r w:rsidR="002B3B14">
          <w:t xml:space="preserve"> UE</w:t>
        </w:r>
      </w:ins>
      <w:ins w:id="8" w:author="Nokia (Jakob)" w:date="2022-04-20T14:33:00Z">
        <w:r w:rsidR="00B516E4">
          <w:t xml:space="preserve"> initiating</w:t>
        </w:r>
        <w:r w:rsidR="00795472">
          <w:t xml:space="preserve"> RRC</w:t>
        </w:r>
      </w:ins>
      <w:ins w:id="9" w:author="Nokia (Jakob)" w:date="2022-04-20T14:34:00Z">
        <w:r w:rsidR="00795472">
          <w:t xml:space="preserve"> connection establishment according to conditions as specified in 5.3.3.1a</w:t>
        </w:r>
      </w:ins>
      <w:ins w:id="10" w:author="Nokia(GWO)1" w:date="2022-04-25T16:34:00Z">
        <w:r w:rsidR="001C06A6">
          <w:t>:</w:t>
        </w:r>
      </w:ins>
    </w:p>
    <w:p w14:paraId="5646EA83" w14:textId="470974EB" w:rsidR="001C06A6" w:rsidRDefault="001C06A6" w:rsidP="001C06A6">
      <w:pPr>
        <w:pStyle w:val="B2"/>
        <w:rPr>
          <w:ins w:id="11" w:author="Nokia(GWO)1" w:date="2022-04-25T16:34:00Z"/>
        </w:rPr>
      </w:pPr>
      <w:ins w:id="12" w:author="Nokia(GWO)1" w:date="2022-04-25T16:33:00Z">
        <w:r>
          <w:t>2&gt;</w:t>
        </w:r>
        <w:r>
          <w:tab/>
          <w:t xml:space="preserve">if the cause value in the </w:t>
        </w:r>
        <w:r>
          <w:rPr>
            <w:rFonts w:eastAsia="SimSun"/>
            <w:lang w:eastAsia="zh-CN"/>
          </w:rPr>
          <w:t xml:space="preserve">message received from the L2 U2N Remote UE via SL-RLC0 is </w:t>
        </w:r>
        <w:r>
          <w:rPr>
            <w:i/>
          </w:rPr>
          <w:t>emergency</w:t>
        </w:r>
        <w:r>
          <w:t xml:space="preserve">, </w:t>
        </w:r>
      </w:ins>
      <w:ins w:id="13" w:author="Nokia(GWO)1" w:date="2022-04-25T16:40:00Z">
        <w:r>
          <w:t xml:space="preserve">or </w:t>
        </w:r>
      </w:ins>
      <w:proofErr w:type="spellStart"/>
      <w:ins w:id="14" w:author="Nokia(GWO)1" w:date="2022-04-25T16:33:00Z">
        <w:r>
          <w:rPr>
            <w:i/>
          </w:rPr>
          <w:t>mps-PriorityAccess</w:t>
        </w:r>
        <w:proofErr w:type="spellEnd"/>
        <w:r>
          <w:t xml:space="preserve">, or </w:t>
        </w:r>
        <w:proofErr w:type="spellStart"/>
        <w:r>
          <w:rPr>
            <w:i/>
          </w:rPr>
          <w:t>mcs-PriorityAccess</w:t>
        </w:r>
      </w:ins>
      <w:proofErr w:type="spellEnd"/>
      <w:ins w:id="15" w:author="Nokia(GWO)1" w:date="2022-04-25T16:34:00Z">
        <w:r w:rsidRPr="001C06A6">
          <w:rPr>
            <w:iCs/>
          </w:rPr>
          <w:t>:</w:t>
        </w:r>
      </w:ins>
    </w:p>
    <w:p w14:paraId="4B3AD83C" w14:textId="77777777" w:rsidR="001C06A6" w:rsidRDefault="001C06A6" w:rsidP="001C06A6">
      <w:pPr>
        <w:pStyle w:val="B3"/>
        <w:rPr>
          <w:ins w:id="16" w:author="Nokia(GWO)1" w:date="2022-04-25T16:37:00Z"/>
        </w:rPr>
      </w:pPr>
      <w:ins w:id="17" w:author="Nokia(GWO)1" w:date="2022-04-25T16:34:00Z">
        <w:r>
          <w:t>3&gt;</w:t>
        </w:r>
        <w:r>
          <w:tab/>
        </w:r>
      </w:ins>
      <w:ins w:id="18" w:author="Nokia(GWO)1" w:date="2022-04-25T16:33:00Z">
        <w:r>
          <w:t xml:space="preserve">the L2 U2N Relay UE </w:t>
        </w:r>
      </w:ins>
      <w:ins w:id="19" w:author="Nokia(GWO)1" w:date="2022-04-25T16:34:00Z">
        <w:r>
          <w:t>may</w:t>
        </w:r>
      </w:ins>
      <w:ins w:id="20" w:author="Nokia(GWO)1" w:date="2022-04-25T16:33:00Z">
        <w:r>
          <w:t xml:space="preserve"> set the same </w:t>
        </w:r>
      </w:ins>
      <w:ins w:id="21" w:author="Nokia(GWO)1" w:date="2022-04-25T16:35:00Z">
        <w:r>
          <w:t xml:space="preserve">cause </w:t>
        </w:r>
      </w:ins>
      <w:ins w:id="22" w:author="Nokia(GWO)1" w:date="2022-04-25T16:33:00Z">
        <w:r>
          <w:t>value</w:t>
        </w:r>
      </w:ins>
      <w:ins w:id="23" w:author="Nokia(GWO)1" w:date="2022-04-25T16:36:00Z">
        <w:r>
          <w:t xml:space="preserve"> as received from the L2 U2N Remote </w:t>
        </w:r>
        <w:proofErr w:type="gramStart"/>
        <w:r>
          <w:t>UE;</w:t>
        </w:r>
      </w:ins>
      <w:proofErr w:type="gramEnd"/>
    </w:p>
    <w:p w14:paraId="1C6855CF" w14:textId="0095A532" w:rsidR="001C06A6" w:rsidRDefault="001C06A6" w:rsidP="001C06A6">
      <w:pPr>
        <w:pStyle w:val="B2"/>
        <w:rPr>
          <w:ins w:id="24" w:author="Nokia(GWO)1" w:date="2022-04-25T16:37:00Z"/>
        </w:rPr>
      </w:pPr>
      <w:ins w:id="25" w:author="Nokia(GWO)1" w:date="2022-04-25T16:37:00Z">
        <w:r>
          <w:t>2&gt;</w:t>
        </w:r>
        <w:r>
          <w:tab/>
          <w:t>if no cause value is set</w:t>
        </w:r>
      </w:ins>
      <w:ins w:id="26" w:author="Nokia(GWO)1" w:date="2022-04-25T16:45:00Z">
        <w:r w:rsidR="00E565B7">
          <w:t xml:space="preserve"> in the step above</w:t>
        </w:r>
      </w:ins>
      <w:ins w:id="27" w:author="Nokia(GWO)1" w:date="2022-04-25T16:37:00Z">
        <w:r>
          <w:t>:</w:t>
        </w:r>
      </w:ins>
    </w:p>
    <w:p w14:paraId="3AD2C7AE" w14:textId="1E1E9E56" w:rsidR="001C06A6" w:rsidRDefault="001C06A6" w:rsidP="001C06A6">
      <w:pPr>
        <w:pStyle w:val="B3"/>
        <w:rPr>
          <w:ins w:id="28" w:author="Nokia(GWO)1" w:date="2022-04-25T16:37:00Z"/>
        </w:rPr>
      </w:pPr>
      <w:ins w:id="29" w:author="Nokia(GWO)1" w:date="2022-04-25T16:37:00Z">
        <w:r>
          <w:t>3&gt;</w:t>
        </w:r>
        <w:r>
          <w:tab/>
          <w:t xml:space="preserve">the L2 U2N Relay UE sets the cause value </w:t>
        </w:r>
      </w:ins>
      <w:ins w:id="30" w:author="Nokia(GWO)1" w:date="2022-04-25T16:41:00Z">
        <w:r>
          <w:t xml:space="preserve">to anything </w:t>
        </w:r>
      </w:ins>
      <w:ins w:id="31" w:author="Nokia(GWO)1" w:date="2022-04-25T16:38:00Z">
        <w:r>
          <w:t>except</w:t>
        </w:r>
      </w:ins>
      <w:ins w:id="32" w:author="Nokia(GWO)1" w:date="2022-04-25T16:40:00Z">
        <w:r>
          <w:t xml:space="preserve"> cause values</w:t>
        </w:r>
      </w:ins>
      <w:ins w:id="33" w:author="Nokia(GWO)1" w:date="2022-04-25T16:38:00Z">
        <w:r>
          <w:t xml:space="preserve"> </w:t>
        </w:r>
        <w:r>
          <w:rPr>
            <w:i/>
          </w:rPr>
          <w:t>emergency</w:t>
        </w:r>
        <w:r>
          <w:t xml:space="preserve">, </w:t>
        </w:r>
        <w:proofErr w:type="spellStart"/>
        <w:r>
          <w:rPr>
            <w:i/>
          </w:rPr>
          <w:t>mps-PriorityAccess</w:t>
        </w:r>
        <w:proofErr w:type="spellEnd"/>
        <w:r>
          <w:t xml:space="preserve">, </w:t>
        </w:r>
      </w:ins>
      <w:ins w:id="34" w:author="Nokia(GWO)1" w:date="2022-04-25T16:40:00Z">
        <w:r>
          <w:t>and</w:t>
        </w:r>
      </w:ins>
      <w:ins w:id="35" w:author="Nokia(GWO)1" w:date="2022-04-25T16:38:00Z">
        <w:r>
          <w:t xml:space="preserve"> </w:t>
        </w:r>
        <w:proofErr w:type="spellStart"/>
        <w:r>
          <w:rPr>
            <w:i/>
          </w:rPr>
          <w:t>mcs-</w:t>
        </w:r>
        <w:proofErr w:type="gramStart"/>
        <w:r>
          <w:rPr>
            <w:i/>
          </w:rPr>
          <w:t>PriorityAccess</w:t>
        </w:r>
      </w:ins>
      <w:proofErr w:type="spellEnd"/>
      <w:ins w:id="36" w:author="Nokia(GWO)1" w:date="2022-04-25T16:37:00Z">
        <w:r>
          <w:t>;</w:t>
        </w:r>
        <w:proofErr w:type="gramEnd"/>
      </w:ins>
    </w:p>
    <w:p w14:paraId="7509F258" w14:textId="6EF101FF" w:rsidR="00F33BA6" w:rsidRDefault="00F33BA6" w:rsidP="00F33BA6">
      <w:pPr>
        <w:pStyle w:val="B1"/>
      </w:pPr>
      <w:r>
        <w:t>1&gt;</w:t>
      </w:r>
      <w:r>
        <w:tab/>
        <w:t>else:</w:t>
      </w:r>
    </w:p>
    <w:p w14:paraId="19A30D96" w14:textId="77777777" w:rsidR="00F33BA6" w:rsidRDefault="00F33BA6" w:rsidP="00F33BA6">
      <w:pPr>
        <w:pStyle w:val="B2"/>
      </w:pPr>
      <w:r>
        <w:t>2&gt;</w:t>
      </w:r>
      <w:r>
        <w:tab/>
        <w:t xml:space="preserve">set the </w:t>
      </w:r>
      <w:proofErr w:type="spellStart"/>
      <w:r>
        <w:rPr>
          <w:i/>
        </w:rPr>
        <w:t>establishmentCause</w:t>
      </w:r>
      <w:proofErr w:type="spellEnd"/>
      <w:r>
        <w:t xml:space="preserve"> in accordance with the information received from upper </w:t>
      </w:r>
      <w:proofErr w:type="gramStart"/>
      <w:r>
        <w:t>layers;</w:t>
      </w:r>
      <w:proofErr w:type="gramEnd"/>
    </w:p>
    <w:p w14:paraId="77BB1DD9" w14:textId="557830B0" w:rsidR="007B17D4" w:rsidRPr="001C06A6" w:rsidRDefault="00F33BA6" w:rsidP="00087D9F">
      <w:pPr>
        <w:pStyle w:val="NO"/>
        <w:rPr>
          <w:rFonts w:eastAsia="DengXian"/>
          <w:lang w:eastAsia="zh-CN"/>
        </w:rPr>
      </w:pPr>
      <w:r>
        <w:rPr>
          <w:rFonts w:eastAsia="DengXian" w:hint="eastAsia"/>
          <w:lang w:eastAsia="zh-CN"/>
        </w:rPr>
        <w:t>N</w:t>
      </w:r>
      <w:r>
        <w:rPr>
          <w:rFonts w:eastAsia="DengXian"/>
          <w:lang w:eastAsia="zh-CN"/>
        </w:rPr>
        <w:t>OTE 2:</w:t>
      </w:r>
      <w:r>
        <w:rPr>
          <w:rStyle w:val="CommentReference"/>
        </w:rPr>
        <w:t xml:space="preserve"> </w:t>
      </w:r>
      <w:r>
        <w:rPr>
          <w:rFonts w:eastAsia="DengXian"/>
          <w:lang w:eastAsia="zh-CN"/>
        </w:rPr>
        <w:tab/>
        <w:t xml:space="preserve">In case the </w:t>
      </w:r>
      <w:r>
        <w:t xml:space="preserve">L2 U2N Relay UE initiates RRC connection establishment according to conditions as specified in 5.3.3.1a, the L2 U2N Relay UE sets the </w:t>
      </w:r>
      <w:proofErr w:type="spellStart"/>
      <w:r>
        <w:rPr>
          <w:i/>
        </w:rPr>
        <w:t>establishmentCause</w:t>
      </w:r>
      <w:proofErr w:type="spellEnd"/>
      <w:r>
        <w:t xml:space="preserve"> by implementation</w:t>
      </w:r>
      <w:ins w:id="37" w:author="Nokia(GWO)1" w:date="2022-04-25T16:43:00Z">
        <w:r w:rsidR="00E565B7">
          <w:t xml:space="preserve">, but it can only set the </w:t>
        </w:r>
        <w:r w:rsidR="00E565B7">
          <w:rPr>
            <w:i/>
          </w:rPr>
          <w:t>emergency</w:t>
        </w:r>
        <w:r w:rsidR="00E565B7">
          <w:t xml:space="preserve">, </w:t>
        </w:r>
        <w:proofErr w:type="spellStart"/>
        <w:r w:rsidR="00E565B7">
          <w:rPr>
            <w:i/>
          </w:rPr>
          <w:t>mps-PriorityAccess</w:t>
        </w:r>
        <w:proofErr w:type="spellEnd"/>
        <w:r w:rsidR="00E565B7">
          <w:t xml:space="preserve">, or </w:t>
        </w:r>
        <w:proofErr w:type="spellStart"/>
        <w:r w:rsidR="00E565B7">
          <w:rPr>
            <w:i/>
          </w:rPr>
          <w:t>mcs-PriorityAccess</w:t>
        </w:r>
        <w:proofErr w:type="spellEnd"/>
        <w:r w:rsidR="00E565B7">
          <w:t xml:space="preserve"> </w:t>
        </w:r>
      </w:ins>
      <w:ins w:id="38" w:author="Nokia(GWO)1" w:date="2022-04-25T16:44:00Z">
        <w:r w:rsidR="00E565B7">
          <w:t xml:space="preserve">cause values </w:t>
        </w:r>
      </w:ins>
      <w:del w:id="39" w:author="Nokia(GWO)1" w:date="2022-04-25T16:44:00Z">
        <w:r w:rsidDel="00E565B7">
          <w:delText>. I</w:delText>
        </w:r>
      </w:del>
      <w:ins w:id="40" w:author="Nokia(GWO)1" w:date="2022-04-25T16:44:00Z">
        <w:r w:rsidR="00E565B7">
          <w:t>i</w:t>
        </w:r>
      </w:ins>
      <w:r>
        <w:t xml:space="preserve">f the </w:t>
      </w:r>
      <w:ins w:id="41" w:author="Nokia(GWO)1" w:date="2022-04-25T16:44:00Z">
        <w:r w:rsidR="00E565B7">
          <w:t xml:space="preserve">same </w:t>
        </w:r>
      </w:ins>
      <w:r>
        <w:t xml:space="preserve">cause value </w:t>
      </w:r>
      <w:ins w:id="42" w:author="Nokia(GWO)1" w:date="2022-04-25T16:44:00Z">
        <w:r w:rsidR="00E565B7">
          <w:t xml:space="preserve">is </w:t>
        </w:r>
      </w:ins>
      <w:r>
        <w:t xml:space="preserve">in the </w:t>
      </w:r>
      <w:r>
        <w:rPr>
          <w:rFonts w:eastAsia="SimSun"/>
          <w:lang w:eastAsia="zh-CN"/>
        </w:rPr>
        <w:t>message received from the L2 U2N Remote UE via SL-RLC0</w:t>
      </w:r>
      <w:del w:id="43" w:author="Nokia(GWO)1" w:date="2022-04-25T16:44:00Z">
        <w:r w:rsidDel="00E565B7">
          <w:rPr>
            <w:rFonts w:eastAsia="SimSun"/>
            <w:lang w:eastAsia="zh-CN"/>
          </w:rPr>
          <w:delText xml:space="preserve"> is </w:delText>
        </w:r>
        <w:r w:rsidDel="00E565B7">
          <w:rPr>
            <w:i/>
          </w:rPr>
          <w:delText>emergency</w:delText>
        </w:r>
        <w:r w:rsidDel="00E565B7">
          <w:delText xml:space="preserve">, </w:delText>
        </w:r>
        <w:r w:rsidDel="00E565B7">
          <w:rPr>
            <w:i/>
          </w:rPr>
          <w:delText>mps-PriorityAccess</w:delText>
        </w:r>
        <w:r w:rsidDel="00E565B7">
          <w:delText xml:space="preserve">, or </w:delText>
        </w:r>
        <w:r w:rsidDel="00E565B7">
          <w:rPr>
            <w:i/>
          </w:rPr>
          <w:delText>mcs-PriorityAccess</w:delText>
        </w:r>
        <w:r w:rsidDel="00E565B7">
          <w:delText xml:space="preserve">, the L2 U2N Relay UE can set the same valuel Otherwise, the L2 U2N Relay UE does not set the value as </w:delText>
        </w:r>
        <w:r w:rsidDel="00E565B7">
          <w:rPr>
            <w:i/>
          </w:rPr>
          <w:delText>emergency</w:delText>
        </w:r>
        <w:r w:rsidDel="00E565B7">
          <w:delText xml:space="preserve">, </w:delText>
        </w:r>
        <w:r w:rsidDel="00E565B7">
          <w:rPr>
            <w:i/>
          </w:rPr>
          <w:delText>mps-PriorityAccess</w:delText>
        </w:r>
        <w:r w:rsidDel="00E565B7">
          <w:delText xml:space="preserve">, or </w:delText>
        </w:r>
        <w:r w:rsidDel="00E565B7">
          <w:rPr>
            <w:i/>
          </w:rPr>
          <w:delText>mcs-PriorityAccess</w:delText>
        </w:r>
      </w:del>
      <w:r>
        <w:t>.</w:t>
      </w:r>
    </w:p>
    <w:p w14:paraId="65D7F7A8" w14:textId="77777777" w:rsidR="00F33BA6" w:rsidRDefault="00F33BA6" w:rsidP="00F33BA6">
      <w:r>
        <w:t xml:space="preserve">The UE shall submit the </w:t>
      </w:r>
      <w:proofErr w:type="spellStart"/>
      <w:r>
        <w:rPr>
          <w:i/>
        </w:rPr>
        <w:t>RRCSetupRequest</w:t>
      </w:r>
      <w:proofErr w:type="spellEnd"/>
      <w:r>
        <w:t xml:space="preserve"> message to lower layers for transmission.</w:t>
      </w:r>
    </w:p>
    <w:p w14:paraId="2944E64A" w14:textId="77777777" w:rsidR="00F33BA6" w:rsidRDefault="00F33BA6" w:rsidP="00F33BA6">
      <w:r>
        <w:t>The UE shall continue cell re-selection related measurements as well as cell re-selection evaluation. If the conditions for cell re-selection are fulfilled, the UE shall perform cell re-selection as specified in 5.3.3.6.</w:t>
      </w:r>
    </w:p>
    <w:p w14:paraId="53435AD5" w14:textId="77777777" w:rsidR="00F33BA6" w:rsidRDefault="00F33BA6" w:rsidP="00F33BA6">
      <w:pPr>
        <w:pStyle w:val="NO"/>
      </w:pPr>
      <w:r>
        <w:rPr>
          <w:rFonts w:eastAsia="SimSun"/>
        </w:rPr>
        <w:t>NOTE 3:</w:t>
      </w:r>
      <w:r>
        <w:rPr>
          <w:rFonts w:eastAsia="SimSun"/>
        </w:rPr>
        <w:tab/>
        <w:t>For L2 U2N Remote UE in RRC_IDLE/INACTIVE, the cell (re)selection procedure as specified in TS 38.304 [20] and relay (re)selection procedure as specified in 5.8.15.3 are performed independently and up to UE implementation to select either a cell or a L2 U2N Relay UE.</w:t>
      </w:r>
    </w:p>
    <w:p w14:paraId="3804C673" w14:textId="77777777" w:rsidR="00324A06" w:rsidRDefault="00324A06" w:rsidP="00324A06">
      <w:pPr>
        <w:rPr>
          <w:noProof/>
        </w:rPr>
      </w:pPr>
    </w:p>
    <w:p w14:paraId="79368719" w14:textId="21168091" w:rsidR="0001699F" w:rsidRPr="00045DAF" w:rsidRDefault="00324A06" w:rsidP="00045D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01699F" w:rsidRPr="00045DA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C142" w14:textId="77777777" w:rsidR="00424BB2" w:rsidRDefault="00424BB2">
      <w:r>
        <w:separator/>
      </w:r>
    </w:p>
  </w:endnote>
  <w:endnote w:type="continuationSeparator" w:id="0">
    <w:p w14:paraId="2DAFD860" w14:textId="77777777" w:rsidR="00424BB2" w:rsidRDefault="0042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F160" w14:textId="77777777" w:rsidR="00424BB2" w:rsidRDefault="00424BB2">
      <w:r>
        <w:separator/>
      </w:r>
    </w:p>
  </w:footnote>
  <w:footnote w:type="continuationSeparator" w:id="0">
    <w:p w14:paraId="65C9ADD4" w14:textId="77777777" w:rsidR="00424BB2" w:rsidRDefault="0042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1D61837"/>
    <w:multiLevelType w:val="hybridMultilevel"/>
    <w:tmpl w:val="87BCE166"/>
    <w:lvl w:ilvl="0" w:tplc="185247BC">
      <w:start w:val="1"/>
      <w:numFmt w:val="decimal"/>
      <w:lvlText w:val="%1&gt;"/>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5DAF"/>
    <w:rsid w:val="00064B05"/>
    <w:rsid w:val="00087D9F"/>
    <w:rsid w:val="00095E0D"/>
    <w:rsid w:val="000A6394"/>
    <w:rsid w:val="000B7FED"/>
    <w:rsid w:val="000C038A"/>
    <w:rsid w:val="000C6598"/>
    <w:rsid w:val="001359CC"/>
    <w:rsid w:val="00145D43"/>
    <w:rsid w:val="00192C46"/>
    <w:rsid w:val="00193130"/>
    <w:rsid w:val="0019748C"/>
    <w:rsid w:val="001A08B3"/>
    <w:rsid w:val="001A7B60"/>
    <w:rsid w:val="001B52F0"/>
    <w:rsid w:val="001B7A65"/>
    <w:rsid w:val="001C06A6"/>
    <w:rsid w:val="001C568A"/>
    <w:rsid w:val="001C6FD8"/>
    <w:rsid w:val="001E3805"/>
    <w:rsid w:val="001E41F3"/>
    <w:rsid w:val="00201853"/>
    <w:rsid w:val="002067D3"/>
    <w:rsid w:val="00250B13"/>
    <w:rsid w:val="00252630"/>
    <w:rsid w:val="0026004D"/>
    <w:rsid w:val="002640DD"/>
    <w:rsid w:val="00275D12"/>
    <w:rsid w:val="002807BD"/>
    <w:rsid w:val="00284FEB"/>
    <w:rsid w:val="002860C4"/>
    <w:rsid w:val="00286B36"/>
    <w:rsid w:val="002B3B14"/>
    <w:rsid w:val="002B56DF"/>
    <w:rsid w:val="002B5741"/>
    <w:rsid w:val="002D3382"/>
    <w:rsid w:val="00305409"/>
    <w:rsid w:val="0032348E"/>
    <w:rsid w:val="00324A06"/>
    <w:rsid w:val="003609EF"/>
    <w:rsid w:val="0036231A"/>
    <w:rsid w:val="00374DD4"/>
    <w:rsid w:val="003C5FF6"/>
    <w:rsid w:val="003D2519"/>
    <w:rsid w:val="003E1A36"/>
    <w:rsid w:val="003E69A4"/>
    <w:rsid w:val="00402802"/>
    <w:rsid w:val="00403003"/>
    <w:rsid w:val="00410371"/>
    <w:rsid w:val="004242F1"/>
    <w:rsid w:val="00424BB2"/>
    <w:rsid w:val="004414A9"/>
    <w:rsid w:val="0044447A"/>
    <w:rsid w:val="00456761"/>
    <w:rsid w:val="00466DC4"/>
    <w:rsid w:val="00481B0E"/>
    <w:rsid w:val="00485091"/>
    <w:rsid w:val="004B29CE"/>
    <w:rsid w:val="004B75B7"/>
    <w:rsid w:val="004E79D5"/>
    <w:rsid w:val="00512D2C"/>
    <w:rsid w:val="0051580D"/>
    <w:rsid w:val="00547111"/>
    <w:rsid w:val="00550226"/>
    <w:rsid w:val="00570B49"/>
    <w:rsid w:val="00592D74"/>
    <w:rsid w:val="005A2502"/>
    <w:rsid w:val="005B67E0"/>
    <w:rsid w:val="005E2C44"/>
    <w:rsid w:val="005F7ABE"/>
    <w:rsid w:val="00621188"/>
    <w:rsid w:val="006257ED"/>
    <w:rsid w:val="006647D4"/>
    <w:rsid w:val="00666EB1"/>
    <w:rsid w:val="00695808"/>
    <w:rsid w:val="006A1045"/>
    <w:rsid w:val="006B46FB"/>
    <w:rsid w:val="006E21FB"/>
    <w:rsid w:val="006E486B"/>
    <w:rsid w:val="007066A2"/>
    <w:rsid w:val="0075520A"/>
    <w:rsid w:val="00792342"/>
    <w:rsid w:val="00795472"/>
    <w:rsid w:val="007977A8"/>
    <w:rsid w:val="007B17D4"/>
    <w:rsid w:val="007B512A"/>
    <w:rsid w:val="007C2097"/>
    <w:rsid w:val="007D3DD1"/>
    <w:rsid w:val="007D6A07"/>
    <w:rsid w:val="007E78C0"/>
    <w:rsid w:val="007F7259"/>
    <w:rsid w:val="008040A8"/>
    <w:rsid w:val="008279FA"/>
    <w:rsid w:val="0084528B"/>
    <w:rsid w:val="008626E7"/>
    <w:rsid w:val="00870EE7"/>
    <w:rsid w:val="00876165"/>
    <w:rsid w:val="008863B9"/>
    <w:rsid w:val="008A45A6"/>
    <w:rsid w:val="008A78C1"/>
    <w:rsid w:val="008D74B0"/>
    <w:rsid w:val="008F686C"/>
    <w:rsid w:val="009046F3"/>
    <w:rsid w:val="009049AE"/>
    <w:rsid w:val="00906105"/>
    <w:rsid w:val="009148DE"/>
    <w:rsid w:val="00941E30"/>
    <w:rsid w:val="00944EB8"/>
    <w:rsid w:val="00965506"/>
    <w:rsid w:val="009777D9"/>
    <w:rsid w:val="00991B88"/>
    <w:rsid w:val="009A5753"/>
    <w:rsid w:val="009A579D"/>
    <w:rsid w:val="009C6A8B"/>
    <w:rsid w:val="009D2431"/>
    <w:rsid w:val="009E3297"/>
    <w:rsid w:val="009E59ED"/>
    <w:rsid w:val="009F36CF"/>
    <w:rsid w:val="009F734F"/>
    <w:rsid w:val="00A246B6"/>
    <w:rsid w:val="00A27479"/>
    <w:rsid w:val="00A47E70"/>
    <w:rsid w:val="00A50CF0"/>
    <w:rsid w:val="00A7671C"/>
    <w:rsid w:val="00AA1663"/>
    <w:rsid w:val="00AA2CBC"/>
    <w:rsid w:val="00AC5820"/>
    <w:rsid w:val="00AC5A3B"/>
    <w:rsid w:val="00AD1CD8"/>
    <w:rsid w:val="00B20A5D"/>
    <w:rsid w:val="00B258BB"/>
    <w:rsid w:val="00B4086D"/>
    <w:rsid w:val="00B516E4"/>
    <w:rsid w:val="00B67B97"/>
    <w:rsid w:val="00B93746"/>
    <w:rsid w:val="00B968C8"/>
    <w:rsid w:val="00BA17E4"/>
    <w:rsid w:val="00BA3EC5"/>
    <w:rsid w:val="00BA51D9"/>
    <w:rsid w:val="00BB5DFC"/>
    <w:rsid w:val="00BD279D"/>
    <w:rsid w:val="00BD6BB8"/>
    <w:rsid w:val="00BF30BD"/>
    <w:rsid w:val="00C51FE1"/>
    <w:rsid w:val="00C56FAF"/>
    <w:rsid w:val="00C66BA2"/>
    <w:rsid w:val="00C95985"/>
    <w:rsid w:val="00CC5026"/>
    <w:rsid w:val="00CC5ADA"/>
    <w:rsid w:val="00CC68D0"/>
    <w:rsid w:val="00CE256F"/>
    <w:rsid w:val="00D03F9A"/>
    <w:rsid w:val="00D06D51"/>
    <w:rsid w:val="00D24991"/>
    <w:rsid w:val="00D50255"/>
    <w:rsid w:val="00D51B46"/>
    <w:rsid w:val="00D603C3"/>
    <w:rsid w:val="00D66520"/>
    <w:rsid w:val="00D7018F"/>
    <w:rsid w:val="00D90D68"/>
    <w:rsid w:val="00D92992"/>
    <w:rsid w:val="00DB3349"/>
    <w:rsid w:val="00DB4404"/>
    <w:rsid w:val="00DE34CF"/>
    <w:rsid w:val="00E13F3D"/>
    <w:rsid w:val="00E16066"/>
    <w:rsid w:val="00E23349"/>
    <w:rsid w:val="00E30032"/>
    <w:rsid w:val="00E34898"/>
    <w:rsid w:val="00E565B7"/>
    <w:rsid w:val="00E950F5"/>
    <w:rsid w:val="00EB09B7"/>
    <w:rsid w:val="00ED02C1"/>
    <w:rsid w:val="00EE7D7C"/>
    <w:rsid w:val="00EF591A"/>
    <w:rsid w:val="00F25D98"/>
    <w:rsid w:val="00F25E9A"/>
    <w:rsid w:val="00F300FB"/>
    <w:rsid w:val="00F33BA6"/>
    <w:rsid w:val="00F81B1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4447A"/>
    <w:rPr>
      <w:color w:val="605E5C"/>
      <w:shd w:val="clear" w:color="auto" w:fill="E1DFDD"/>
    </w:rPr>
  </w:style>
  <w:style w:type="character" w:customStyle="1" w:styleId="NOChar">
    <w:name w:val="NO Char"/>
    <w:link w:val="NO"/>
    <w:qFormat/>
    <w:rsid w:val="00F33BA6"/>
    <w:rPr>
      <w:rFonts w:ascii="Times New Roman" w:hAnsi="Times New Roman"/>
      <w:lang w:val="en-GB" w:eastAsia="en-US"/>
    </w:rPr>
  </w:style>
  <w:style w:type="character" w:customStyle="1" w:styleId="B1Char1">
    <w:name w:val="B1 Char1"/>
    <w:link w:val="B1"/>
    <w:qFormat/>
    <w:rsid w:val="00F33BA6"/>
    <w:rPr>
      <w:rFonts w:ascii="Times New Roman" w:hAnsi="Times New Roman"/>
      <w:lang w:val="en-GB" w:eastAsia="en-US"/>
    </w:rPr>
  </w:style>
  <w:style w:type="character" w:customStyle="1" w:styleId="B2Char">
    <w:name w:val="B2 Char"/>
    <w:link w:val="B2"/>
    <w:qFormat/>
    <w:rsid w:val="00F33BA6"/>
    <w:rPr>
      <w:rFonts w:ascii="Times New Roman" w:hAnsi="Times New Roman"/>
      <w:lang w:val="en-GB" w:eastAsia="en-US"/>
    </w:rPr>
  </w:style>
  <w:style w:type="character" w:customStyle="1" w:styleId="B3Char2">
    <w:name w:val="B3 Char2"/>
    <w:link w:val="B3"/>
    <w:qFormat/>
    <w:rsid w:val="00F33BA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F33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7-e/Inbox/R2-2203515.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5AIRPNAIUNRU-859666464-11378</_dlc_DocId>
    <_dlc_DocIdUrl xmlns="71c5aaf6-e6ce-465b-b873-5148d2a4c105">
      <Url>https://nokia.sharepoint.com/sites/c5g/e2earch/_layouts/15/DocIdRedir.aspx?ID=5AIRPNAIUNRU-859666464-11378</Url>
      <Description>5AIRPNAIUNRU-859666464-11378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8CE367A3-E910-4A0A-8F12-D9E96B96BB71}">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886</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6409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Nokia(GWO)1</cp:lastModifiedBy>
  <cp:revision>90</cp:revision>
  <cp:lastPrinted>1899-12-31T23:00:00Z</cp:lastPrinted>
  <dcterms:created xsi:type="dcterms:W3CDTF">2019-04-16T00:15:00Z</dcterms:created>
  <dcterms:modified xsi:type="dcterms:W3CDTF">2022-04-25T17:25:00Z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49e9eb2e-8718-45c2-81d2-af15cc1997d3</vt:lpwstr>
  </property>
</Properties>
</file>